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R4-2416237</w:t>
      </w:r>
      <w:bookmarkStart w:id="59" w:name="_GoBack"/>
      <w:bookmarkEnd w:id="59"/>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Issue 4-1-1: ULFPTx mode for UL-MIMO</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r>
              <w:rPr>
                <w:rFonts w:hint="eastAsia"/>
                <w:szCs w:val="24"/>
                <w:lang w:eastAsia="zh-CN"/>
              </w:rPr>
              <w: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FFS on whether to apply ULFPTx mode for ATG UE</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Issue 4-1-2: whether preclude the single antenna port related requirement</w:t>
            </w:r>
          </w:p>
          <w:p>
            <w:pPr>
              <w:keepNext w:val="0"/>
              <w:keepLines w:val="0"/>
              <w:suppressLineNumbers w:val="0"/>
              <w:spacing w:before="0" w:beforeAutospacing="0" w:afterAutospacing="0"/>
              <w:ind w:left="420" w:right="0" w:hanging="420"/>
              <w:rPr>
                <w:rFonts w:hint="default"/>
                <w:szCs w:val="24"/>
                <w:lang w:eastAsia="zh-CN"/>
              </w:rPr>
            </w:pPr>
            <w:r>
              <w:rPr>
                <w:rFonts w:hint="default"/>
                <w:szCs w:val="24"/>
                <w:lang w:eastAsia="zh-CN"/>
              </w:rPr>
              <w:t>Agreement</w:t>
            </w:r>
            <w:r>
              <w:rPr>
                <w:rFonts w:hint="eastAsia"/>
                <w:szCs w:val="24"/>
                <w:lang w:eastAsia="zh-CN"/>
              </w:rPr>
              <w: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FFS on whether to preclude the single antenna port related requirement</w:t>
            </w:r>
            <w:r>
              <w:rPr>
                <w:rFonts w:hint="eastAsia" w:eastAsiaTheme="minorEastAsia"/>
                <w:lang w:eastAsia="zh-CN"/>
              </w:rPr>
              <w:t>.</w:t>
            </w:r>
          </w:p>
          <w:p>
            <w:pPr>
              <w:keepNext w:val="0"/>
              <w:keepLines w:val="0"/>
              <w:suppressLineNumbers w:val="0"/>
              <w:spacing w:before="0" w:beforeAutospacing="0" w:afterAutospacing="0"/>
              <w:ind w:left="0" w:right="0"/>
              <w:rPr>
                <w:rFonts w:hint="default"/>
                <w:b/>
                <w:color w:val="0070C0"/>
                <w:u w:val="single"/>
                <w:lang w:eastAsia="ko-KR"/>
              </w:rPr>
            </w:pPr>
            <w:r>
              <w:rPr>
                <w:rFonts w:hint="default"/>
                <w:b/>
                <w:color w:val="0070C0"/>
                <w:u w:val="single"/>
                <w:lang w:eastAsia="ko-KR"/>
              </w:rPr>
              <w:t>Issue 4-2-1: how to modify the NR UL MIMO requirement with ATG capability antennaArrayType-r18</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at each antenna connector,</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For ATG UE with antenna array, the requirement should be updated [at each TAB connector].</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per layer, FFS</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1: for ATG UE with capability antennaArrayType-r18, the requirement should be updated as sum of all TAB connectors per layer.</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Option 2: for ATG UE with capability antennaArrayType-r18, the requirement should be updated per layer without explicitly emphasize the TAB connector</w:t>
            </w:r>
            <w:r>
              <w:rPr>
                <w:rFonts w:hint="eastAsia" w:eastAsiaTheme="minorEastAsia"/>
                <w:lang w:eastAsia="zh-CN"/>
              </w:rPr>
              <w:t>.</w:t>
            </w:r>
          </w:p>
          <w:p>
            <w:pPr>
              <w:keepNext w:val="0"/>
              <w:keepLines w:val="0"/>
              <w:suppressLineNumbers w:val="0"/>
              <w:spacing w:before="0" w:beforeAutospacing="0" w:after="120" w:afterAutospacing="0"/>
              <w:ind w:left="0" w:right="0"/>
              <w:rPr>
                <w:rFonts w:hint="default"/>
                <w:color w:val="0070C0"/>
                <w:szCs w:val="24"/>
                <w:lang w:val="en-US"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4-2-2</w:t>
            </w:r>
            <w:r>
              <w:rPr>
                <w:rFonts w:hint="default"/>
                <w:b/>
                <w:color w:val="0070C0"/>
                <w:u w:val="single"/>
                <w:lang w:eastAsia="ko-KR"/>
              </w:rPr>
              <w:t xml:space="preserve">: </w:t>
            </w:r>
            <w:r>
              <w:rPr>
                <w:rFonts w:hint="eastAsia"/>
                <w:b/>
                <w:color w:val="0070C0"/>
                <w:u w:val="single"/>
                <w:lang w:val="en-US" w:eastAsia="zh-CN"/>
              </w:rPr>
              <w:t>whether to apply coherent UL MIMO requirement for ATG UE</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FFS on whether to apply coherent UL MIMO requirement for ATG UE</w:t>
            </w:r>
          </w:p>
          <w:p>
            <w:pPr>
              <w:keepNext w:val="0"/>
              <w:keepLines w:val="0"/>
              <w:suppressLineNumbers w:val="0"/>
              <w:spacing w:before="0" w:beforeAutospacing="0" w:afterAutospacing="0"/>
              <w:ind w:left="0" w:right="0"/>
              <w:rPr>
                <w:rFonts w:hint="default"/>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4-3</w:t>
            </w:r>
            <w:r>
              <w:rPr>
                <w:rFonts w:hint="default"/>
                <w:b/>
                <w:color w:val="0070C0"/>
                <w:u w:val="single"/>
                <w:lang w:eastAsia="ko-KR"/>
              </w:rPr>
              <w:t xml:space="preserve">: </w:t>
            </w:r>
            <w:r>
              <w:rPr>
                <w:rFonts w:hint="eastAsia"/>
                <w:b/>
                <w:color w:val="0070C0"/>
                <w:u w:val="single"/>
                <w:lang w:val="en-US" w:eastAsia="zh-CN"/>
              </w:rPr>
              <w:t>receiver requirements</w:t>
            </w:r>
          </w:p>
          <w:p>
            <w:pPr>
              <w:keepNext w:val="0"/>
              <w:keepLines w:val="0"/>
              <w:suppressLineNumbers w:val="0"/>
              <w:spacing w:before="0" w:beforeAutospacing="0" w:after="120" w:afterAutospacing="0"/>
              <w:ind w:left="0" w:right="0"/>
              <w:rPr>
                <w:rFonts w:hint="default"/>
                <w:color w:val="0070C0"/>
                <w:szCs w:val="24"/>
                <w:lang w:eastAsia="zh-CN"/>
              </w:rPr>
            </w:pPr>
            <w:r>
              <w:rPr>
                <w:rFonts w:hint="eastAsia"/>
                <w:color w:val="0070C0"/>
                <w:szCs w:val="24"/>
                <w:lang w:eastAsia="zh-CN"/>
              </w:rPr>
              <w:t xml:space="preserve">Agreement: </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Reuse ATG single carrier requirements for following Rx requirements (ZTE, Ericsson)</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REFSENSE</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Max input level</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ACS</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Blocking</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Spurious emission</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Intermodulation</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Theme="minorEastAsia"/>
                <w:lang w:eastAsia="zh-CN"/>
              </w:rPr>
              <w:t>FFS whether to test the Rx requirements under the UL MIMO scenario since Rx requirements is the same for R18 ATG UE and R19 ATG UE supporting UL-MIMO.</w:t>
            </w:r>
          </w:p>
          <w:p>
            <w:pPr>
              <w:pStyle w:val="36"/>
              <w:keepNext w:val="0"/>
              <w:keepLines w:val="0"/>
              <w:numPr>
                <w:ilvl w:val="0"/>
                <w:numId w:val="0"/>
              </w:numPr>
              <w:suppressLineNumbers w:val="0"/>
              <w:spacing w:before="0" w:beforeAutospacing="0" w:after="120" w:afterAutospacing="0"/>
              <w:ind w:left="0" w:leftChars="0" w:right="0" w:rightChars="0"/>
              <w:rPr>
                <w:rFonts w:hint="default"/>
                <w:vertAlign w:val="baseline"/>
                <w:lang w:val="en-US" w:eastAsia="zh-CN"/>
              </w:rPr>
            </w:pP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RF requirements for UL MIMO</w:t>
      </w:r>
      <w:r>
        <w:rPr>
          <w:rFonts w:hint="eastAsia" w:eastAsia="Times New Roman"/>
          <w:sz w:val="28"/>
          <w:szCs w:val="28"/>
        </w:rPr>
        <w:t xml:space="preserve"> </w:t>
      </w:r>
    </w:p>
    <w:p>
      <w:pPr>
        <w:tabs>
          <w:tab w:val="left" w:pos="2127"/>
        </w:tabs>
        <w:spacing w:after="0"/>
        <w:rPr>
          <w:rFonts w:hint="default"/>
          <w:lang w:val="en-US" w:eastAsia="zh-CN"/>
        </w:rPr>
      </w:pPr>
      <w:r>
        <w:rPr>
          <w:rFonts w:hint="eastAsia"/>
          <w:lang w:val="en-US" w:eastAsia="zh-CN"/>
        </w:rPr>
        <w:t xml:space="preserve">As shown in the approved objective, FR1 ATG UE is supposed to support the UL MIMO with single carrier operation in Rel-19, therefore in the following table 1, we provide some initial analysis on the overall requirement for ATG UE supporting UL MIMO and also provided the summary of proposals for it. </w:t>
      </w:r>
    </w:p>
    <w:p>
      <w:pPr>
        <w:tabs>
          <w:tab w:val="left" w:pos="2127"/>
        </w:tabs>
        <w:spacing w:after="0"/>
        <w:jc w:val="center"/>
        <w:rPr>
          <w:rFonts w:hint="default"/>
          <w:lang w:val="en-US" w:eastAsia="zh-CN"/>
        </w:rPr>
      </w:pPr>
      <w:r>
        <w:rPr>
          <w:rFonts w:hint="eastAsia"/>
          <w:lang w:val="en-US" w:eastAsia="zh-CN"/>
        </w:rPr>
        <w:t>Table 1. Analysis and summary of proposals for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7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The existing RF requirement for UL MIMO</w:t>
            </w:r>
          </w:p>
        </w:tc>
        <w:tc>
          <w:tcPr>
            <w:tcW w:w="4981" w:type="dxa"/>
          </w:tcPr>
          <w:p>
            <w:pPr>
              <w:keepNext w:val="0"/>
              <w:keepLines w:val="0"/>
              <w:widowControl/>
              <w:suppressLineNumbers w:val="0"/>
              <w:tabs>
                <w:tab w:val="right" w:pos="4765"/>
              </w:tabs>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ATG UE supporting UL MIMO</w:t>
            </w:r>
            <w:r>
              <w:rPr>
                <w:rFonts w:hint="eastAsia"/>
                <w:highlight w:val="none"/>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ins w:id="0" w:author="ZTE, Fei Xue" w:date="2024-05-08T09:43:05Z"/>
                <w:rFonts w:hint="default"/>
                <w:highlight w:val="none"/>
              </w:rPr>
            </w:pPr>
            <w:r>
              <w:rPr>
                <w:rFonts w:hint="default"/>
                <w:highlight w:val="none"/>
              </w:rPr>
              <w:t>6.2D</w:t>
            </w:r>
            <w:r>
              <w:rPr>
                <w:rFonts w:hint="eastAsia"/>
                <w:highlight w:val="none"/>
                <w:lang w:val="en-US" w:eastAsia="zh-CN"/>
              </w:rPr>
              <w:t xml:space="preserve"> </w:t>
            </w:r>
            <w:r>
              <w:rPr>
                <w:rFonts w:hint="default"/>
                <w:highlight w:val="none"/>
              </w:rPr>
              <w:t>Transmitter power for UL MIMO</w:t>
            </w:r>
          </w:p>
          <w:p>
            <w:pPr>
              <w:keepNext w:val="0"/>
              <w:keepLines w:val="0"/>
              <w:widowControl/>
              <w:suppressLineNumbers w:val="0"/>
              <w:spacing w:before="0" w:beforeAutospacing="0" w:afterAutospacing="0"/>
              <w:ind w:left="0" w:right="0"/>
              <w:jc w:val="left"/>
              <w:rPr>
                <w:ins w:id="1" w:author="ZTE, Fei Xue" w:date="2024-05-08T09:43:05Z"/>
                <w:rFonts w:hint="default"/>
                <w:highlight w:val="none"/>
              </w:rPr>
            </w:pPr>
          </w:p>
          <w:p>
            <w:pPr>
              <w:keepNext w:val="0"/>
              <w:keepLines w:val="0"/>
              <w:widowControl/>
              <w:suppressLineNumbers w:val="0"/>
              <w:spacing w:before="0" w:beforeAutospacing="0" w:afterAutospacing="0"/>
              <w:ind w:left="0" w:right="0"/>
              <w:jc w:val="left"/>
              <w:rPr>
                <w:rFonts w:hint="eastAsia"/>
                <w:highlight w:val="none"/>
                <w:lang w:val="en-US" w:eastAsia="zh-CN"/>
              </w:rPr>
            </w:pPr>
            <w:ins w:id="2" w:author="ZTE, Fei Xue" w:date="2024-05-08T09:43:06Z">
              <w:r>
                <w:rPr>
                  <w:rFonts w:hint="default"/>
                </w:rPr>
                <w:t>as the sum of the maximum output power from all UE antenna connectors.</w:t>
              </w:r>
            </w:ins>
          </w:p>
        </w:tc>
        <w:tc>
          <w:tcPr>
            <w:tcW w:w="4981" w:type="dxa"/>
          </w:tcPr>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last RAN4 meeting, we have some initial discussion on ULFPTx mode, as shown in the following diagrams extracted from TR 38.837, Rel-16 ULFPTx mode 1 is targeted for single layer transmission with two antenna ports instead of two layers transmission.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2 Mechanism-1 </w:t>
            </w:r>
            <w:r>
              <w:rPr>
                <w:rFonts w:hint="eastAsia"/>
                <w:color w:val="000000"/>
                <w:highlight w:val="none"/>
                <w:lang w:val="en-US" w:eastAsia="zh-CN"/>
              </w:rPr>
              <w:t xml:space="preserve">is targeted for SRS port virtualization and </w:t>
            </w:r>
            <w:r>
              <w:rPr>
                <w:rFonts w:hint="default"/>
                <w:color w:val="000000"/>
                <w:highlight w:val="none"/>
                <w:lang w:eastAsia="zh-CN"/>
              </w:rPr>
              <w:t xml:space="preserve">ULFPTx Mode 2 Mechanism-2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w:t>
            </w:r>
            <w:r>
              <w:rPr>
                <w:rFonts w:hint="eastAsia"/>
                <w:color w:val="000000"/>
                <w:highlight w:val="none"/>
                <w:lang w:val="en-US" w:eastAsia="zh-CN"/>
              </w:rPr>
              <w:t>0</w:t>
            </w:r>
            <w:r>
              <w:rPr>
                <w:rFonts w:hint="default"/>
                <w:color w:val="000000"/>
                <w:highlight w:val="none"/>
                <w:lang w:eastAsia="zh-CN"/>
              </w:rPr>
              <w:t xml:space="preserve">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Mechanism-1 (SRS port virtualization):</w:t>
            </w:r>
          </w:p>
          <w:p>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5.3.3.2-1. Illustration of Rel-16 ULFPTx Mode 2 (Mechanism-1, SRS port virtualization)</w:t>
            </w:r>
          </w:p>
          <w:p>
            <w:pPr>
              <w:pStyle w:val="36"/>
              <w:keepNext w:val="0"/>
              <w:keepLines w:val="0"/>
              <w:suppressLineNumbers w:val="0"/>
              <w:spacing w:before="0" w:beforeAutospacing="0" w:afterAutospacing="0"/>
              <w:ind w:left="588" w:right="0" w:firstLine="0" w:firstLineChars="0"/>
              <w:rPr>
                <w:rFonts w:hint="default" w:asciiTheme="minorHAnsi" w:hAnsiTheme="minorHAnsi" w:cstheme="minorHAnsi"/>
                <w:color w:val="000000"/>
                <w:highlight w:val="none"/>
                <w:lang w:eastAsia="zh-CN"/>
              </w:rPr>
            </w:pP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 xml:space="preserve">ULFPTx Mode 2 Mechanism-2 (TPMI indication): </w:t>
            </w:r>
          </w:p>
          <w:p>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5.3.3.2-2. Illustration of Rel-16 ULFPTx Mode 2 (Mechanism-2, TPMI indication)</w:t>
            </w:r>
          </w:p>
          <w:p>
            <w:pPr>
              <w:keepNext w:val="0"/>
              <w:keepLines w:val="0"/>
              <w:suppressLineNumbers w:val="0"/>
              <w:spacing w:before="0" w:beforeAutospacing="0" w:afterAutospacing="0"/>
              <w:ind w:left="0" w:right="0"/>
              <w:rPr>
                <w:rFonts w:hint="default" w:asciiTheme="minorHAnsi" w:hAnsiTheme="minorHAnsi" w:cstheme="minorHAnsi"/>
                <w:color w:val="000000"/>
                <w:highlight w:val="none"/>
                <w:lang w:eastAsia="zh-CN"/>
              </w:rPr>
            </w:pPr>
          </w:p>
          <w:p>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5.3.3.3-1. Illustration of Rel-16 ULFPTx Mode 0</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widowControl/>
              <w:suppressLineNumbers w:val="0"/>
              <w:spacing w:before="0" w:beforeAutospacing="0" w:afterAutospacing="0"/>
              <w:ind w:left="0" w:right="0"/>
              <w:jc w:val="left"/>
              <w:rPr>
                <w:rFonts w:hint="eastAsia" w:eastAsia="宋体"/>
                <w:highlight w:val="none"/>
                <w:vertAlign w:val="baseline"/>
                <w:lang w:val="en-US" w:eastAsia="zh-CN"/>
              </w:rPr>
            </w:pPr>
            <w:r>
              <w:rPr>
                <w:rFonts w:hint="eastAsia"/>
                <w:highlight w:val="none"/>
                <w:vertAlign w:val="baseline"/>
                <w:lang w:val="en-US" w:eastAsia="zh-CN"/>
              </w:rPr>
              <w:t xml:space="preserve">For ATG UE supporting UL MIMO, the transmitted power is configured per each UE. Regarding the MPR requirement for ATG UE supporting UL MIMO and additional MPR requirement for ATG UE, similar as Rel-18 ATG UE MPR discussions, there is no necessity to define this requirements and ATG UE could report its </w:t>
            </w:r>
            <w:r>
              <w:rPr>
                <w:rFonts w:hint="default"/>
                <w:i/>
                <w:highlight w:val="none"/>
              </w:rPr>
              <w:t>maxOutputPowerATG-r18</w:t>
            </w:r>
            <w:r>
              <w:rPr>
                <w:rFonts w:hint="eastAsia"/>
                <w:i/>
                <w:highlight w:val="none"/>
                <w:lang w:val="en-US" w:eastAsia="zh-CN"/>
              </w:rPr>
              <w:t xml:space="preserve"> </w:t>
            </w:r>
            <w:r>
              <w:rPr>
                <w:rFonts w:hint="eastAsia"/>
                <w:i w:val="0"/>
                <w:highlight w:val="none"/>
                <w:lang w:val="en-US" w:eastAsia="zh-CN"/>
              </w:rPr>
              <w:t xml:space="preserve">under the UL MIMO mode.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6.3D</w:t>
            </w:r>
            <w:r>
              <w:rPr>
                <w:rFonts w:hint="default" w:asciiTheme="minorHAnsi" w:hAnsiTheme="minorHAnsi" w:eastAsiaTheme="minorEastAsia" w:cstheme="minorBidi"/>
                <w:sz w:val="22"/>
                <w:szCs w:val="22"/>
                <w:highlight w:val="none"/>
              </w:rPr>
              <w:tab/>
            </w:r>
            <w:r>
              <w:rPr>
                <w:rFonts w:hint="default"/>
                <w:highlight w:val="none"/>
              </w:rPr>
              <w:t>Output power dynamics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zh-CN"/>
              </w:rPr>
            </w:pPr>
            <w:r>
              <w:rPr>
                <w:rFonts w:hint="eastAsia"/>
                <w:b/>
                <w:bCs/>
                <w:highlight w:val="none"/>
                <w:vertAlign w:val="baseline"/>
                <w:lang w:val="en-US" w:eastAsia="zh-CN"/>
              </w:rPr>
              <w:t>For minimum output power</w:t>
            </w:r>
            <w:ins w:id="3" w:author="ZTE, Fei Xue" w:date="2024-05-08T09:47:38Z">
              <w:r>
                <w:rPr>
                  <w:rFonts w:hint="eastAsia"/>
                  <w:b/>
                  <w:bCs/>
                  <w:highlight w:val="none"/>
                  <w:vertAlign w:val="baseline"/>
                  <w:lang w:val="en-US" w:eastAsia="zh-CN"/>
                </w:rPr>
                <w:t xml:space="preserve"> </w:t>
              </w:r>
            </w:ins>
            <w:ins w:id="4" w:author="ZTE, Fei Xue" w:date="2024-05-08T09:47:39Z">
              <w:r>
                <w:rPr>
                  <w:rFonts w:hint="eastAsia"/>
                  <w:b/>
                  <w:bCs/>
                  <w:highlight w:val="none"/>
                  <w:vertAlign w:val="baseline"/>
                  <w:lang w:val="en-US" w:eastAsia="zh-CN"/>
                </w:rPr>
                <w:t>(</w:t>
              </w:r>
            </w:ins>
            <w:ins w:id="5" w:author="ZTE, Fei Xue" w:date="2024-05-08T09:47:41Z">
              <w:r>
                <w:rPr>
                  <w:rFonts w:hint="default"/>
                </w:rPr>
                <w:t>is defined as the sum of the mean power from all transmit connectors in one sub-frame (1 ms).</w:t>
              </w:r>
            </w:ins>
            <w:ins w:id="6" w:author="ZTE, Fei Xue" w:date="2024-05-08T09:47:39Z">
              <w:r>
                <w:rPr>
                  <w:rFonts w:hint="eastAsia"/>
                  <w:b/>
                  <w:bCs/>
                  <w:highlight w:val="none"/>
                  <w:vertAlign w:val="baseli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6.3D.1 for two antenna connectors could be applied and single antenna port related requirement is not applicable.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vertAlign w:val="baseline"/>
                <w:lang w:val="en-US" w:eastAsia="zh-CN"/>
              </w:rPr>
              <w:t xml:space="preserve">For </w:t>
            </w:r>
            <w:r>
              <w:rPr>
                <w:rFonts w:hint="eastAsia"/>
                <w:b/>
                <w:bCs/>
                <w:highlight w:val="none"/>
                <w:lang w:val="en-US" w:eastAsia="zh-CN"/>
              </w:rPr>
              <w:t>t</w:t>
            </w:r>
            <w:r>
              <w:rPr>
                <w:rFonts w:hint="default"/>
                <w:b/>
                <w:bCs/>
                <w:highlight w:val="none"/>
              </w:rPr>
              <w:t>ransmit OFF power</w:t>
            </w:r>
            <w:ins w:id="7" w:author="ZTE, Fei Xue" w:date="2024-05-08T09:48:46Z">
              <w:r>
                <w:rPr>
                  <w:rFonts w:hint="eastAsia"/>
                  <w:b/>
                  <w:bCs/>
                  <w:highlight w:val="none"/>
                  <w:lang w:val="en-US" w:eastAsia="zh-CN"/>
                </w:rPr>
                <w:t xml:space="preserve"> </w:t>
              </w:r>
            </w:ins>
            <w:ins w:id="8" w:author="ZTE, Fei Xue" w:date="2024-05-08T09:48:47Z">
              <w:r>
                <w:rPr>
                  <w:rFonts w:hint="eastAsia"/>
                  <w:b/>
                  <w:bCs/>
                  <w:highlight w:val="none"/>
                  <w:lang w:val="en-US" w:eastAsia="zh-CN"/>
                </w:rPr>
                <w:t>(</w:t>
              </w:r>
            </w:ins>
            <w:ins w:id="9" w:author="ZTE, Fei Xue" w:date="2024-05-08T09:48:48Z">
              <w:r>
                <w:rPr>
                  <w:rFonts w:hint="default"/>
                </w:rPr>
                <w:t>is defined as the mean power at each transmit antenna connector in a duration of at least one sub-frame (1 ms) excluding any transient periods.</w:t>
              </w:r>
            </w:ins>
            <w:ins w:id="10" w:author="ZTE, Fei Xue" w:date="2024-05-08T09:48:47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6.3D.2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 xml:space="preserve">For </w:t>
            </w:r>
            <w:r>
              <w:rPr>
                <w:rFonts w:hint="default"/>
                <w:b/>
                <w:bCs/>
                <w:highlight w:val="none"/>
              </w:rPr>
              <w:t>Transmit ON/OFF time mask for UL MIMO</w:t>
            </w:r>
            <w:ins w:id="11" w:author="ZTE, Fei Xue" w:date="2024-05-08T09:49:38Z">
              <w:r>
                <w:rPr>
                  <w:rFonts w:hint="eastAsia"/>
                  <w:b/>
                  <w:bCs/>
                  <w:highlight w:val="none"/>
                  <w:lang w:val="en-US" w:eastAsia="zh-CN"/>
                </w:rPr>
                <w:t xml:space="preserve"> </w:t>
              </w:r>
            </w:ins>
            <w:ins w:id="12" w:author="ZTE, Fei Xue" w:date="2024-05-08T09:49:39Z">
              <w:r>
                <w:rPr>
                  <w:rFonts w:hint="eastAsia"/>
                  <w:b/>
                  <w:bCs/>
                  <w:highlight w:val="none"/>
                  <w:lang w:val="en-US" w:eastAsia="zh-CN"/>
                </w:rPr>
                <w:t>(</w:t>
              </w:r>
            </w:ins>
            <w:ins w:id="13" w:author="ZTE, Fei Xue" w:date="2024-05-08T09:49:43Z">
              <w:r>
                <w:rPr>
                  <w:rFonts w:hint="eastAsia"/>
                  <w:b/>
                  <w:bCs/>
                  <w:highlight w:val="none"/>
                  <w:lang w:val="en-US" w:eastAsia="zh-CN"/>
                </w:rPr>
                <w:t>t</w:t>
              </w:r>
            </w:ins>
            <w:ins w:id="14" w:author="ZTE, Fei Xue" w:date="2024-05-08T09:49:40Z">
              <w:r>
                <w:rPr>
                  <w:rFonts w:hint="default"/>
                </w:rPr>
                <w:t>he general ON/OFF time mask requirements specified in clause 6.3.3.1 apply to each transmit antenna connector</w:t>
              </w:r>
            </w:ins>
            <w:ins w:id="15" w:author="ZTE, Fei Xue" w:date="2024-05-08T09:49:39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6.3D.3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ins w:id="16" w:author="ZTE, Fei Xue" w:date="2024-05-08T09:50:25Z"/>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ins w:id="17" w:author="ZTE, Fei Xue" w:date="2024-05-08T09:50:31Z">
              <w:r>
                <w:rPr>
                  <w:rFonts w:hint="eastAsia"/>
                  <w:lang w:val="en-US" w:eastAsia="zh-CN"/>
                </w:rPr>
                <w:t>t</w:t>
              </w:r>
            </w:ins>
            <w:ins w:id="18" w:author="ZTE, Fei Xue" w:date="2024-05-08T09:50:26Z">
              <w:r>
                <w:rPr>
                  <w:rFonts w:hint="default"/>
                </w:rPr>
                <w:t>he power control tolerance applies to the sum of output powers from all transmit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6.4D</w:t>
            </w:r>
            <w:r>
              <w:rPr>
                <w:rFonts w:hint="default" w:asciiTheme="minorHAnsi" w:hAnsiTheme="minorHAnsi" w:eastAsiaTheme="minorEastAsia" w:cstheme="minorBidi"/>
                <w:sz w:val="22"/>
                <w:szCs w:val="22"/>
                <w:highlight w:val="none"/>
              </w:rPr>
              <w:tab/>
            </w:r>
            <w:r>
              <w:rPr>
                <w:rFonts w:hint="default"/>
                <w:highlight w:val="none"/>
              </w:rPr>
              <w:t>Transmit signal quality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General</w:t>
            </w:r>
          </w:p>
          <w:p>
            <w:pPr>
              <w:keepNext w:val="0"/>
              <w:keepLines w:val="0"/>
              <w:widowControl/>
              <w:suppressLineNumbers w:val="0"/>
              <w:spacing w:before="0" w:beforeAutospacing="0" w:afterAutospacing="0"/>
              <w:ind w:left="0" w:right="0"/>
              <w:jc w:val="left"/>
              <w:rPr>
                <w:rFonts w:hint="eastAsia"/>
                <w:b w:val="0"/>
                <w:bCs w:val="0"/>
                <w:highlight w:val="none"/>
                <w:lang w:val="en-US" w:eastAsia="zh-CN"/>
              </w:rPr>
            </w:pPr>
            <w:r>
              <w:rPr>
                <w:rFonts w:hint="default"/>
                <w:b w:val="0"/>
                <w:bCs w:val="0"/>
                <w:highlight w:val="none"/>
                <w:lang w:val="en-US" w:eastAsia="zh-CN"/>
              </w:rPr>
              <w:t>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eastAsia" w:eastAsia="宋体"/>
                <w:b/>
                <w:bCs/>
                <w:highlight w:val="none"/>
                <w:lang w:val="en-US" w:eastAsia="zh-CN"/>
              </w:rPr>
            </w:pPr>
            <w:r>
              <w:rPr>
                <w:rFonts w:hint="default"/>
                <w:b/>
                <w:bCs/>
                <w:highlight w:val="none"/>
              </w:rPr>
              <w:t>Frequency error for UL MIMO</w:t>
            </w:r>
            <w:ins w:id="19" w:author="ZTE, Fei Xue" w:date="2024-05-08T10:01:25Z">
              <w:r>
                <w:rPr>
                  <w:rFonts w:hint="eastAsia"/>
                  <w:b/>
                  <w:bCs/>
                  <w:highlight w:val="none"/>
                  <w:lang w:val="en-US" w:eastAsia="zh-CN"/>
                </w:rPr>
                <w:t xml:space="preserve"> </w:t>
              </w:r>
            </w:ins>
            <w:ins w:id="20" w:author="ZTE, Fei Xue" w:date="2024-05-08T10:01:33Z">
              <w:r>
                <w:rPr>
                  <w:rFonts w:hint="eastAsia"/>
                  <w:b/>
                  <w:bCs/>
                  <w:highlight w:val="none"/>
                  <w:lang w:val="en-US" w:eastAsia="zh-CN"/>
                </w:rPr>
                <w:t>(</w:t>
              </w:r>
            </w:ins>
            <w:ins w:id="21" w:author="ZTE, Fei Xue" w:date="2024-05-08T10:01:26Z">
              <w:r>
                <w:rPr>
                  <w:rFonts w:hint="default"/>
                </w:rPr>
                <w:t>The mean value of basic measurements of UE modulated carrier frequency per layer</w:t>
              </w:r>
            </w:ins>
            <w:ins w:id="22" w:author="ZTE, Fei Xue" w:date="2024-05-08T10:01:36Z">
              <w:r>
                <w:rPr>
                  <w:rFonts w:hint="eastAsia"/>
                  <w:lang w:val="en-US" w:eastAsia="zh-CN"/>
                </w:rPr>
                <w:t>)</w:t>
              </w:r>
            </w:ins>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ins w:id="23" w:author="ZTE, Fei Xue" w:date="2024-05-08T10:07:51Z"/>
                <w:rFonts w:hint="eastAsia"/>
                <w:b/>
                <w:bCs/>
                <w:highlight w:val="none"/>
                <w:lang w:val="en-US" w:eastAsia="zh-CN"/>
              </w:rPr>
            </w:pPr>
            <w:r>
              <w:rPr>
                <w:rFonts w:hint="default"/>
                <w:b/>
                <w:bCs/>
                <w:highlight w:val="none"/>
              </w:rPr>
              <w:t>Transmit modulation quality for UL MIMO</w:t>
            </w:r>
            <w:ins w:id="24" w:author="ZTE, Fei Xue" w:date="2024-05-08T10:02:53Z">
              <w:r>
                <w:rPr>
                  <w:rFonts w:hint="eastAsia"/>
                  <w:b/>
                  <w:bCs/>
                  <w:highlight w:val="none"/>
                  <w:lang w:val="en-US" w:eastAsia="zh-CN"/>
                </w:rPr>
                <w:t xml:space="preserve"> </w:t>
              </w:r>
            </w:ins>
            <w:ins w:id="25" w:author="ZTE, Fei Xue" w:date="2024-05-08T10:02:54Z">
              <w:r>
                <w:rPr>
                  <w:rFonts w:hint="eastAsia"/>
                  <w:b/>
                  <w:bCs/>
                  <w:highlight w:val="none"/>
                  <w:lang w:val="en-US" w:eastAsia="zh-CN"/>
                </w:rPr>
                <w:t>(</w:t>
              </w:r>
            </w:ins>
            <w:ins w:id="26" w:author="ZTE, Fei Xue" w:date="2024-05-08T10:03:01Z">
              <w:r>
                <w:rPr>
                  <w:rFonts w:hint="default"/>
                </w:rPr>
                <w:t>For UE supporting UL MIMO, the transmit modulation quality requirements are specified based on measurements made at each transmit antenna connector.</w:t>
              </w:r>
            </w:ins>
            <w:ins w:id="27" w:author="ZTE, Fei Xue" w:date="2024-05-08T10:02:5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ins w:id="28" w:author="ZTE, Fei Xue" w:date="2024-05-08T10:07:52Z"/>
                <w:rFonts w:hint="default"/>
              </w:rPr>
            </w:pPr>
            <w:ins w:id="29" w:author="ZTE, Fei Xue" w:date="2024-05-08T10:07:56Z">
              <w:r>
                <w:rPr>
                  <w:rFonts w:hint="eastAsia"/>
                  <w:lang w:val="en-US" w:eastAsia="zh-CN"/>
                </w:rPr>
                <w:t>t</w:t>
              </w:r>
            </w:ins>
            <w:ins w:id="30" w:author="ZTE, Fei Xue" w:date="2024-05-08T10:07:51Z">
              <w:r>
                <w:rPr>
                  <w:rFonts w:hint="default"/>
                </w:rPr>
                <w:t>he Error Vector Magnitude requirements specified in clause 6.4.2.1 apply per layer</w:t>
              </w:r>
            </w:ins>
          </w:p>
          <w:p>
            <w:pPr>
              <w:keepNext w:val="0"/>
              <w:keepLines w:val="0"/>
              <w:widowControl/>
              <w:suppressLineNumbers w:val="0"/>
              <w:spacing w:before="0" w:beforeAutospacing="0" w:afterAutospacing="0"/>
              <w:ind w:left="0" w:right="0"/>
              <w:jc w:val="left"/>
              <w:rPr>
                <w:ins w:id="31" w:author="ZTE, Fei Xue" w:date="2024-05-08T10:08:15Z"/>
                <w:rFonts w:hint="eastAsia"/>
                <w:lang w:val="en-US" w:eastAsia="zh-CN"/>
              </w:rPr>
            </w:pPr>
            <w:ins w:id="32" w:author="ZTE, Fei Xue" w:date="2024-05-08T10:08:13Z">
              <w:r>
                <w:rPr>
                  <w:rFonts w:hint="default"/>
                </w:rPr>
                <w:t>the Relative Carrier Leakage Power requirements specified in Table 6.4.2.2-1 which is defined in clause 6.4.2.2 apply per layer</w:t>
              </w:r>
            </w:ins>
            <w:ins w:id="33" w:author="ZTE, Fei Xue" w:date="2024-05-08T10:08:15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eastAsia="宋体"/>
                <w:lang w:val="en-US" w:eastAsia="zh-CN"/>
              </w:rPr>
            </w:pPr>
            <w:ins w:id="34" w:author="ZTE, Fei Xue" w:date="2024-05-08T10:08:28Z">
              <w:r>
                <w:rPr>
                  <w:rFonts w:hint="default"/>
                </w:rPr>
                <w:t>the EVM Equalizer Spectrum Flatness requirements specified in clause 6.4.2.4 apply per layer</w:t>
              </w:r>
            </w:ins>
            <w:ins w:id="35" w:author="ZTE, Fei Xue" w:date="2024-05-08T10:08:30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6.4D.2</w:t>
            </w:r>
            <w:r>
              <w:rPr>
                <w:rFonts w:hint="eastAsia"/>
                <w:highlight w:val="none"/>
                <w:lang w:val="en-US" w:eastAsia="zh-CN"/>
              </w:rPr>
              <w:t xml:space="preserve">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Time alignment error for UL MIMO</w:t>
            </w:r>
            <w:ins w:id="36" w:author="ZTE, Fei Xue" w:date="2024-05-08T10:09:24Z">
              <w:r>
                <w:rPr>
                  <w:rFonts w:hint="eastAsia"/>
                  <w:b/>
                  <w:bCs/>
                  <w:highlight w:val="none"/>
                  <w:lang w:val="en-US" w:eastAsia="zh-CN"/>
                </w:rPr>
                <w:t xml:space="preserve"> </w:t>
              </w:r>
            </w:ins>
            <w:ins w:id="37" w:author="ZTE, Fei Xue" w:date="2024-05-08T10:09:25Z">
              <w:r>
                <w:rPr>
                  <w:rFonts w:hint="eastAsia"/>
                  <w:b/>
                  <w:bCs/>
                  <w:highlight w:val="none"/>
                  <w:lang w:val="en-US" w:eastAsia="zh-CN"/>
                </w:rPr>
                <w:t>(</w:t>
              </w:r>
            </w:ins>
            <w:ins w:id="38" w:author="ZTE, Fei Xue" w:date="2024-05-08T10:09:26Z">
              <w:r>
                <w:rPr>
                  <w:rFonts w:hint="default"/>
                </w:rPr>
                <w:t>this requirement applies to frame timing differences between transmissions on multiple transmit antenna connectors in the closed-loop spatial multiplexing scheme.</w:t>
              </w:r>
            </w:ins>
            <w:ins w:id="39" w:author="ZTE, Fei Xue" w:date="2024-05-08T10:09:2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w:t>
            </w:r>
            <w:r>
              <w:rPr>
                <w:rFonts w:hint="eastAsia"/>
                <w:highlight w:val="none"/>
                <w:lang w:val="en-US" w:eastAsia="zh-CN"/>
              </w:rPr>
              <w:t>3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Requirements for coherent UL MIMO</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highlight w:val="none"/>
                <w:lang w:val="en-US" w:eastAsia="zh-CN"/>
              </w:rPr>
              <w:t>From our understanding, the coherent UL MIMO might be not necessary to ATG UE with UL MIMO due to its implementation complexity for internal phase calibration e.g. shared PLL and shared differential clock to make sure the phase between two transmitter are aligned within certain offset. In addition, the coherent UL MIMO is not commercialized in the smartphone yet due to its implementation complexity as far as we know.</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Output RF spectrum emissions for UL MIMO</w:t>
            </w:r>
          </w:p>
        </w:tc>
        <w:tc>
          <w:tcPr>
            <w:tcW w:w="4981" w:type="dxa"/>
          </w:tcPr>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5" w:name="_Toc29802331"/>
            <w:bookmarkStart w:id="6" w:name="_Toc83580754"/>
            <w:bookmarkStart w:id="7" w:name="_Toc36107698"/>
            <w:bookmarkStart w:id="8" w:name="_Toc76718416"/>
            <w:bookmarkStart w:id="9" w:name="_Toc75467404"/>
            <w:bookmarkStart w:id="10" w:name="_Toc45888951"/>
            <w:bookmarkStart w:id="11" w:name="_Toc76509426"/>
            <w:bookmarkStart w:id="12" w:name="_Toc61367649"/>
            <w:bookmarkStart w:id="13" w:name="_Toc61373032"/>
            <w:bookmarkStart w:id="14" w:name="_Toc69084394"/>
            <w:bookmarkStart w:id="15" w:name="_Toc84405263"/>
            <w:bookmarkStart w:id="16" w:name="_Toc37251472"/>
            <w:bookmarkStart w:id="17" w:name="_Toc68230981"/>
            <w:bookmarkStart w:id="18" w:name="_Toc29802956"/>
            <w:bookmarkStart w:id="19" w:name="_Toc29801907"/>
            <w:bookmarkStart w:id="20" w:name="_Toc84413872"/>
            <w:bookmarkStart w:id="21" w:name="_Toc21344420"/>
            <w:bookmarkStart w:id="22" w:name="_Toc45888352"/>
            <w:r>
              <w:rPr>
                <w:rFonts w:hint="default"/>
                <w:b/>
                <w:bCs/>
                <w:highlight w:val="none"/>
              </w:rPr>
              <w:t>Occupied bandwidth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40" w:author="ZTE, Fei Xue" w:date="2024-05-08T10:17:21Z">
              <w:r>
                <w:rPr>
                  <w:rFonts w:hint="eastAsia"/>
                  <w:b/>
                  <w:bCs/>
                  <w:highlight w:val="none"/>
                  <w:lang w:val="en-US" w:eastAsia="zh-CN"/>
                </w:rPr>
                <w:t xml:space="preserve"> </w:t>
              </w:r>
            </w:ins>
            <w:ins w:id="41" w:author="ZTE, Fei Xue" w:date="2024-05-08T10:17:22Z">
              <w:r>
                <w:rPr>
                  <w:rFonts w:hint="eastAsia"/>
                  <w:b/>
                  <w:bCs/>
                  <w:highlight w:val="none"/>
                  <w:lang w:val="en-US" w:eastAsia="zh-CN"/>
                </w:rPr>
                <w:t>(</w:t>
              </w:r>
            </w:ins>
            <w:ins w:id="42" w:author="ZTE, Fei Xue" w:date="2024-05-08T10:17:23Z">
              <w:r>
                <w:rPr>
                  <w:rFonts w:hint="default"/>
                </w:rPr>
                <w:t>For UE supporting UL MIMO, the requirements for occupied bandwidth apply to the sum of the powers from all UE transmit antenna connector</w:t>
              </w:r>
            </w:ins>
            <w:ins w:id="43" w:author="ZTE, Fei Xue" w:date="2024-05-08T10:17:23Z">
              <w:r>
                <w:rPr>
                  <w:rFonts w:hint="eastAsia"/>
                  <w:lang w:eastAsia="zh-CN"/>
                </w:rPr>
                <w:t>s</w:t>
              </w:r>
            </w:ins>
            <w:ins w:id="44" w:author="ZTE, Fei Xue" w:date="2024-05-08T10:17:23Z">
              <w:r>
                <w:rPr>
                  <w:rFonts w:hint="default"/>
                </w:rPr>
                <w:t>. The occupied bandwidth is defined as the bandwidth containing 99 % of the total integrated mean power of the transmitted spectrum on the assigned channel at each transmit antenna connector.</w:t>
              </w:r>
            </w:ins>
            <w:ins w:id="45" w:author="ZTE, Fei Xue" w:date="2024-05-08T10:17:22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w:t>
            </w:r>
            <w:r>
              <w:rPr>
                <w:rFonts w:hint="eastAsia"/>
                <w:highlight w:val="none"/>
                <w:lang w:val="en-US" w:eastAsia="zh-CN"/>
              </w:rPr>
              <w:t>5</w:t>
            </w:r>
            <w:r>
              <w:rPr>
                <w:rFonts w:hint="default"/>
                <w:highlight w:val="none"/>
              </w:rPr>
              <w:t>D.</w:t>
            </w:r>
            <w:r>
              <w:rPr>
                <w:rFonts w:hint="eastAsia"/>
                <w:highlight w:val="none"/>
                <w:lang w:val="en-US" w:eastAsia="zh-CN"/>
              </w:rPr>
              <w:t>1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23" w:name="_Toc29802332"/>
            <w:bookmarkStart w:id="24" w:name="_Toc68230982"/>
            <w:bookmarkStart w:id="25" w:name="_Toc29801908"/>
            <w:bookmarkStart w:id="26" w:name="_Toc76509427"/>
            <w:bookmarkStart w:id="27" w:name="_Toc45888952"/>
            <w:bookmarkStart w:id="28" w:name="_Toc84413873"/>
            <w:bookmarkStart w:id="29" w:name="_Toc37251473"/>
            <w:bookmarkStart w:id="30" w:name="_Toc75467405"/>
            <w:bookmarkStart w:id="31" w:name="_Toc61373033"/>
            <w:bookmarkStart w:id="32" w:name="_Toc21344421"/>
            <w:bookmarkStart w:id="33" w:name="_Toc76718417"/>
            <w:bookmarkStart w:id="34" w:name="_Toc29802957"/>
            <w:bookmarkStart w:id="35" w:name="_Toc36107699"/>
            <w:bookmarkStart w:id="36" w:name="_Toc83580755"/>
            <w:bookmarkStart w:id="37" w:name="_Toc61367650"/>
            <w:bookmarkStart w:id="38" w:name="_Toc84405264"/>
            <w:bookmarkStart w:id="39" w:name="_Toc45888353"/>
            <w:bookmarkStart w:id="40" w:name="_Toc69084395"/>
            <w:r>
              <w:rPr>
                <w:rFonts w:hint="default"/>
                <w:b/>
                <w:bCs/>
                <w:highlight w:val="none"/>
              </w:rPr>
              <w:t>Out of band emission for UL MIMO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46" w:author="ZTE, Fei Xue" w:date="2024-05-08T10:18:32Z">
              <w:r>
                <w:rPr>
                  <w:rFonts w:hint="eastAsia"/>
                  <w:b/>
                  <w:bCs/>
                  <w:highlight w:val="none"/>
                  <w:lang w:val="en-US" w:eastAsia="zh-CN"/>
                </w:rPr>
                <w:t xml:space="preserve"> </w:t>
              </w:r>
            </w:ins>
            <w:ins w:id="47" w:author="ZTE, Fei Xue" w:date="2024-05-08T10:18:33Z">
              <w:r>
                <w:rPr>
                  <w:rFonts w:hint="eastAsia"/>
                  <w:b/>
                  <w:bCs/>
                  <w:highlight w:val="none"/>
                  <w:lang w:val="en-US" w:eastAsia="zh-CN"/>
                </w:rPr>
                <w:t>(</w:t>
              </w:r>
            </w:ins>
            <w:ins w:id="48" w:author="ZTE, Fei Xue" w:date="2024-05-08T10:18:34Z">
              <w:r>
                <w:rPr>
                  <w:rFonts w:hint="default"/>
                  <w:lang w:eastAsia="en-US"/>
                </w:rPr>
                <w:t xml:space="preserve">the requirements for Out of band emissions resulting from the modulation process and non-linearity in the transmitters is defined as the sum of the emissions </w:t>
              </w:r>
            </w:ins>
            <w:ins w:id="49" w:author="ZTE, Fei Xue" w:date="2024-05-08T10:18:34Z">
              <w:r>
                <w:rPr>
                  <w:rFonts w:hint="default"/>
                </w:rPr>
                <w:t>from all</w:t>
              </w:r>
            </w:ins>
            <w:ins w:id="50" w:author="ZTE, Fei Xue" w:date="2024-05-08T10:18:34Z">
              <w:r>
                <w:rPr>
                  <w:rFonts w:hint="default"/>
                  <w:lang w:eastAsia="en-US"/>
                </w:rPr>
                <w:t xml:space="preserve"> UE transmit antenna connectors.</w:t>
              </w:r>
            </w:ins>
            <w:ins w:id="51" w:author="ZTE, Fei Xue" w:date="2024-05-08T10:18:33Z">
              <w:r>
                <w:rPr>
                  <w:rFonts w:hint="eastAsia"/>
                  <w:b/>
                  <w:bCs/>
                  <w:highlight w:val="none"/>
                  <w:lang w:val="en-US" w:eastAsia="zh-CN"/>
                </w:rPr>
                <w:t>)</w:t>
              </w:r>
            </w:ins>
          </w:p>
          <w:p>
            <w:pPr>
              <w:keepNext w:val="0"/>
              <w:keepLines w:val="0"/>
              <w:widowControl/>
              <w:suppressLineNumbers w:val="0"/>
              <w:overflowPunct/>
              <w:autoSpaceDE/>
              <w:autoSpaceDN/>
              <w:adjustRightInd/>
              <w:spacing w:before="0" w:beforeAutospacing="0" w:afterAutospacing="0"/>
              <w:ind w:left="0" w:right="0"/>
              <w:jc w:val="left"/>
              <w:textAlignment w:val="auto"/>
              <w:rPr>
                <w:rFonts w:hint="default"/>
                <w:highlight w:val="none"/>
                <w:lang w:eastAsia="en-US"/>
              </w:rPr>
            </w:pPr>
            <w:r>
              <w:rPr>
                <w:rFonts w:hint="default"/>
                <w:highlight w:val="none"/>
                <w:lang w:eastAsia="en-US"/>
              </w:rPr>
              <w:t>For</w:t>
            </w:r>
            <w:r>
              <w:rPr>
                <w:rFonts w:hint="eastAsia"/>
                <w:highlight w:val="none"/>
                <w:lang w:val="en-US" w:eastAsia="zh-CN"/>
              </w:rPr>
              <w:t xml:space="preserve"> ATG</w:t>
            </w:r>
            <w:r>
              <w:rPr>
                <w:rFonts w:hint="default"/>
                <w:highlight w:val="none"/>
                <w:lang w:eastAsia="en-US"/>
              </w:rPr>
              <w:t xml:space="preserve"> UE supporting UL MIMO for UL MIMO, the requirements for Out of band emissions resulting from the modulation process and non-linearity in the transmitters is defined as the sum of the emissions </w:t>
            </w:r>
            <w:r>
              <w:rPr>
                <w:rFonts w:hint="default"/>
                <w:highlight w:val="none"/>
              </w:rPr>
              <w:t>from all</w:t>
            </w:r>
            <w:r>
              <w:rPr>
                <w:rFonts w:hint="default"/>
                <w:highlight w:val="none"/>
                <w:lang w:eastAsia="en-US"/>
              </w:rPr>
              <w:t xml:space="preserve"> UE transmit antenna connectors.</w:t>
            </w:r>
          </w:p>
          <w:p>
            <w:pPr>
              <w:keepNext w:val="0"/>
              <w:keepLines w:val="0"/>
              <w:widowControl/>
              <w:suppressLineNumbers w:val="0"/>
              <w:spacing w:before="0" w:beforeAutospacing="0" w:afterAutospacing="0"/>
              <w:ind w:left="0" w:right="0"/>
              <w:jc w:val="left"/>
              <w:rPr>
                <w:rFonts w:hint="default"/>
                <w:highlight w:val="none"/>
                <w:lang w:eastAsia="en-US"/>
              </w:rPr>
            </w:pPr>
            <w:r>
              <w:rPr>
                <w:rFonts w:hint="default"/>
                <w:highlight w:val="none"/>
                <w:lang w:eastAsia="en-US"/>
              </w:rPr>
              <w:t xml:space="preserve">For </w:t>
            </w:r>
            <w:r>
              <w:rPr>
                <w:rFonts w:hint="eastAsia"/>
                <w:highlight w:val="none"/>
                <w:lang w:val="en-US" w:eastAsia="zh-CN"/>
              </w:rPr>
              <w:t xml:space="preserve">ATG </w:t>
            </w:r>
            <w:r>
              <w:rPr>
                <w:rFonts w:hint="default"/>
                <w:highlight w:val="none"/>
                <w:lang w:eastAsia="en-US"/>
              </w:rPr>
              <w:t xml:space="preserve">UEs with </w:t>
            </w:r>
            <w:r>
              <w:rPr>
                <w:rFonts w:hint="default"/>
                <w:highlight w:val="none"/>
              </w:rPr>
              <w:t xml:space="preserve">two </w:t>
            </w:r>
            <w:r>
              <w:rPr>
                <w:rFonts w:hint="default"/>
                <w:highlight w:val="none"/>
                <w:lang w:eastAsia="en-US"/>
              </w:rPr>
              <w:t xml:space="preserve">transmit antenna connectors in closed-loop spatial multiplexing scheme, the requirements in subclause </w:t>
            </w:r>
            <w:r>
              <w:rPr>
                <w:rFonts w:hint="default"/>
                <w:highlight w:val="none"/>
              </w:rPr>
              <w:t>6.5J.2</w:t>
            </w:r>
            <w:r>
              <w:rPr>
                <w:rFonts w:hint="default"/>
                <w:highlight w:val="none"/>
                <w:lang w:eastAsia="en-US"/>
              </w:rPr>
              <w:t xml:space="preserve"> apply. The requirements shall be met with UL MIMO configurations described in clause 6.2D.1.</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41" w:name="_Toc37251474"/>
            <w:bookmarkStart w:id="42" w:name="_Toc69084396"/>
            <w:bookmarkStart w:id="43" w:name="_Toc45888953"/>
            <w:bookmarkStart w:id="44" w:name="_Toc36107700"/>
            <w:bookmarkStart w:id="45" w:name="_Toc45888354"/>
            <w:bookmarkStart w:id="46" w:name="_Toc75467406"/>
            <w:bookmarkStart w:id="47" w:name="_Toc29802333"/>
            <w:bookmarkStart w:id="48" w:name="_Toc76718418"/>
            <w:bookmarkStart w:id="49" w:name="_Toc84405265"/>
            <w:bookmarkStart w:id="50" w:name="_Toc68230983"/>
            <w:bookmarkStart w:id="51" w:name="_Toc61367651"/>
            <w:bookmarkStart w:id="52" w:name="_Toc29801909"/>
            <w:bookmarkStart w:id="53" w:name="_Toc83580756"/>
            <w:bookmarkStart w:id="54" w:name="_Toc61373034"/>
            <w:bookmarkStart w:id="55" w:name="_Toc76509428"/>
            <w:bookmarkStart w:id="56" w:name="_Toc84413874"/>
            <w:bookmarkStart w:id="57" w:name="_Toc21344422"/>
            <w:bookmarkStart w:id="58" w:name="_Toc29802958"/>
            <w:r>
              <w:rPr>
                <w:rFonts w:hint="default"/>
                <w:b/>
                <w:bCs/>
                <w:highlight w:val="none"/>
              </w:rPr>
              <w:t>Spurious emission for 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52" w:author="ZTE, Fei Xue" w:date="2024-05-08T10:29:33Z">
              <w:r>
                <w:rPr>
                  <w:rFonts w:hint="eastAsia"/>
                  <w:b/>
                  <w:bCs/>
                  <w:highlight w:val="none"/>
                  <w:lang w:val="en-US" w:eastAsia="zh-CN"/>
                </w:rPr>
                <w:t xml:space="preserve"> </w:t>
              </w:r>
            </w:ins>
            <w:ins w:id="53" w:author="ZTE, Fei Xue" w:date="2024-05-08T10:29:34Z">
              <w:r>
                <w:rPr>
                  <w:rFonts w:hint="eastAsia"/>
                  <w:b/>
                  <w:bCs/>
                  <w:highlight w:val="none"/>
                  <w:lang w:val="en-US" w:eastAsia="zh-CN"/>
                </w:rPr>
                <w:t>(</w:t>
              </w:r>
            </w:ins>
            <w:ins w:id="54" w:author="ZTE, Fei Xue" w:date="2024-05-08T10:29:35Z">
              <w:r>
                <w:rPr>
                  <w:rFonts w:hint="default"/>
                  <w:lang w:eastAsia="en-US"/>
                </w:rPr>
                <w:t xml:space="preserve">the requirements for Spurious emissions which are caused by unwanted transmitter effects such as harmonics emission, parasitic emissions, intermodulation products and frequency conversion products is defined as the sum of the emissions </w:t>
              </w:r>
            </w:ins>
            <w:ins w:id="55" w:author="ZTE, Fei Xue" w:date="2024-05-08T10:29:35Z">
              <w:r>
                <w:rPr>
                  <w:rFonts w:hint="default"/>
                </w:rPr>
                <w:t>from all</w:t>
              </w:r>
            </w:ins>
            <w:ins w:id="56" w:author="ZTE, Fei Xue" w:date="2024-05-08T10:29:35Z">
              <w:r>
                <w:rPr>
                  <w:rFonts w:hint="default"/>
                  <w:lang w:eastAsia="en-US"/>
                </w:rPr>
                <w:t xml:space="preserve"> UE transmit antenna connectors.</w:t>
              </w:r>
            </w:ins>
            <w:ins w:id="57" w:author="ZTE, Fei Xue" w:date="2024-05-08T10:29:3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6.5D.3</w:t>
            </w:r>
            <w:r>
              <w:rPr>
                <w:rFonts w:hint="eastAsia"/>
                <w:highlight w:val="none"/>
                <w:lang w:val="en-US" w:eastAsia="zh-CN"/>
              </w:rPr>
              <w:t xml:space="preserve">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Transmit intermodulation for UL MIMO</w:t>
            </w:r>
            <w:ins w:id="58" w:author="ZTE, Fei Xue" w:date="2024-05-08T10:31:14Z">
              <w:r>
                <w:rPr>
                  <w:rFonts w:hint="eastAsia"/>
                  <w:b/>
                  <w:bCs/>
                  <w:highlight w:val="none"/>
                  <w:lang w:val="en-US" w:eastAsia="zh-CN"/>
                </w:rPr>
                <w:t xml:space="preserve"> </w:t>
              </w:r>
            </w:ins>
            <w:ins w:id="59" w:author="ZTE, Fei Xue" w:date="2024-05-08T10:31:15Z">
              <w:r>
                <w:rPr>
                  <w:rFonts w:hint="eastAsia"/>
                  <w:b/>
                  <w:bCs/>
                  <w:highlight w:val="none"/>
                  <w:lang w:val="en-US" w:eastAsia="zh-CN"/>
                </w:rPr>
                <w:t>(</w:t>
              </w:r>
            </w:ins>
            <w:ins w:id="60" w:author="ZTE, Fei Xue" w:date="2024-05-08T10:31:16Z">
              <w:r>
                <w:rPr>
                  <w:rFonts w:hint="default"/>
                  <w:lang w:eastAsia="en-US"/>
                </w:rPr>
                <w:t xml:space="preserve">For UE supporting UL MIMO, the transmit intermodulation requirements are specified at each transmit antenna connector and the wanted signal is defined as the sum of output powers </w:t>
              </w:r>
            </w:ins>
            <w:ins w:id="61" w:author="ZTE, Fei Xue" w:date="2024-05-08T10:31:16Z">
              <w:r>
                <w:rPr>
                  <w:rFonts w:hint="default"/>
                  <w:lang w:eastAsia="zh-CN"/>
                </w:rPr>
                <w:t>from all UE</w:t>
              </w:r>
            </w:ins>
            <w:ins w:id="62" w:author="ZTE, Fei Xue" w:date="2024-05-08T10:31:16Z">
              <w:r>
                <w:rPr>
                  <w:rFonts w:hint="default"/>
                  <w:lang w:eastAsia="en-US"/>
                </w:rPr>
                <w:t xml:space="preserve"> transmit antenna connectors.</w:t>
              </w:r>
            </w:ins>
            <w:ins w:id="63" w:author="ZTE, Fei Xue" w:date="2024-05-08T10:31:1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w:t>
            </w:r>
            <w:r>
              <w:rPr>
                <w:rFonts w:hint="eastAsia"/>
                <w:highlight w:val="none"/>
                <w:lang w:val="en-US" w:eastAsia="zh-CN"/>
              </w:rPr>
              <w:t>4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lang w:eastAsia="en-US"/>
              </w:rPr>
              <w:t>7.3D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lang w:eastAsia="en-US"/>
              </w:rPr>
              <w:t>Reference sensitivity for UL MIMO</w:t>
            </w:r>
          </w:p>
        </w:tc>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default"/>
                <w:b/>
                <w:bCs/>
                <w:highlight w:val="none"/>
                <w:lang w:eastAsia="en-US"/>
              </w:rPr>
              <w:t>Reference sensitivity for UL MIMO</w:t>
            </w:r>
          </w:p>
          <w:p>
            <w:pPr>
              <w:keepNext w:val="0"/>
              <w:keepLines w:val="0"/>
              <w:suppressLineNumbers w:val="0"/>
              <w:spacing w:before="0" w:beforeAutospacing="0" w:afterAutospacing="0"/>
              <w:ind w:left="0" w:right="0"/>
              <w:rPr>
                <w:rFonts w:hint="default"/>
                <w:highlight w:val="none"/>
                <w:lang w:eastAsia="zh-CN"/>
              </w:rPr>
            </w:pPr>
            <w:r>
              <w:rPr>
                <w:rFonts w:hint="default"/>
                <w:highlight w:val="none"/>
                <w:lang w:eastAsia="zh-CN"/>
              </w:rPr>
              <w:t>For UE with two transmitter antenna connectors in closed-loop spatial multiplexing scheme, the minimum requirements specified in clause 7.3</w:t>
            </w:r>
            <w:r>
              <w:rPr>
                <w:rFonts w:hint="eastAsia"/>
                <w:highlight w:val="none"/>
                <w:lang w:val="en-US" w:eastAsia="zh-CN"/>
              </w:rPr>
              <w:t>J</w:t>
            </w:r>
            <w:r>
              <w:rPr>
                <w:rFonts w:hint="default"/>
                <w:highlight w:val="none"/>
                <w:lang w:eastAsia="zh-CN"/>
              </w:rPr>
              <w:t xml:space="preserve"> shall be met with the UL MIMO configurations described in clause 6.2D.1 and the reference measurement channels as specified in Annexes A.2.2 and A.2.3 for CP-OFDM waveforms shall apply. For UL MIMO, the parameter P</w:t>
            </w:r>
            <w:r>
              <w:rPr>
                <w:rFonts w:hint="default"/>
                <w:highlight w:val="none"/>
                <w:vertAlign w:val="subscript"/>
                <w:lang w:eastAsia="zh-CN"/>
              </w:rPr>
              <w:t>UMAX</w:t>
            </w:r>
            <w:r>
              <w:rPr>
                <w:rFonts w:hint="default"/>
                <w:highlight w:val="none"/>
                <w:lang w:eastAsia="zh-CN"/>
              </w:rPr>
              <w:t xml:space="preserve"> is the total transmitter power over the two transmits power over the two transmit antenna connectors.</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7.4D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rPr>
              <w:t>Maximum input level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en-US"/>
              </w:rPr>
            </w:pPr>
            <w:r>
              <w:rPr>
                <w:rFonts w:hint="default"/>
                <w:b/>
                <w:bCs/>
                <w:highlight w:val="none"/>
                <w:lang w:eastAsia="en-US"/>
              </w:rPr>
              <w:t>Maximum input level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 transmitter antenna connectors in closed-loop spatial multiplexing, the minimum requirements specified in clause 7.4</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 xml:space="preserve">CMAX_L </w:t>
            </w:r>
            <w:r>
              <w:rPr>
                <w:rFonts w:hint="default"/>
                <w:highlight w:val="none"/>
              </w:rPr>
              <w:t>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Adjacent channel selectivity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Adjacent channel selectivity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specified in clause 7.5</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eastAsia" w:eastAsia="宋体"/>
                <w:highlight w:val="none"/>
                <w:lang w:eastAsia="zh-CN"/>
              </w:rPr>
            </w:pPr>
            <w:r>
              <w:rPr>
                <w:rFonts w:hint="default"/>
                <w:highlight w:val="none"/>
              </w:rPr>
              <w:t>7.6D</w:t>
            </w:r>
            <w:r>
              <w:rPr>
                <w:rFonts w:hint="default" w:asciiTheme="minorHAnsi" w:hAnsiTheme="minorHAnsi" w:eastAsiaTheme="minorEastAsia" w:cstheme="minorBidi"/>
                <w:sz w:val="22"/>
                <w:szCs w:val="22"/>
                <w:highlight w:val="none"/>
              </w:rPr>
              <w:tab/>
            </w:r>
            <w:r>
              <w:rPr>
                <w:rFonts w:hint="default"/>
                <w:highlight w:val="none"/>
              </w:rPr>
              <w:t>Blocking characteristics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Blocking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7.6</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7.7D</w:t>
            </w:r>
            <w:r>
              <w:rPr>
                <w:rFonts w:hint="default" w:asciiTheme="minorHAnsi" w:hAnsiTheme="minorHAnsi" w:eastAsiaTheme="minorEastAsia" w:cstheme="minorBidi"/>
                <w:sz w:val="22"/>
                <w:szCs w:val="22"/>
                <w:highlight w:val="none"/>
              </w:rPr>
              <w:tab/>
            </w:r>
            <w:r>
              <w:rPr>
                <w:rFonts w:hint="default"/>
                <w:highlight w:val="none"/>
              </w:rPr>
              <w:t>Spurious response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Spurious response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7.7</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7.8D</w:t>
            </w:r>
            <w:r>
              <w:rPr>
                <w:rFonts w:hint="default" w:asciiTheme="minorHAnsi" w:hAnsiTheme="minorHAnsi" w:eastAsiaTheme="minorEastAsia" w:cstheme="minorBidi"/>
                <w:sz w:val="22"/>
                <w:szCs w:val="22"/>
                <w:highlight w:val="none"/>
              </w:rPr>
              <w:tab/>
            </w:r>
            <w:r>
              <w:rPr>
                <w:rFonts w:hint="default"/>
                <w:highlight w:val="none"/>
              </w:rPr>
              <w:t>Intermodulation characteristics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Intermodulation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in clause 7.8</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tc>
      </w:tr>
      <w:bookmarkEnd w:id="1"/>
      <w:bookmarkEnd w:id="2"/>
      <w:bookmarkEnd w:id="3"/>
      <w:bookmarkEnd w:id="4"/>
    </w:tbl>
    <w:p>
      <w:pPr>
        <w:pStyle w:val="55"/>
        <w:numPr>
          <w:ilvl w:val="-1"/>
          <w:numId w:val="0"/>
        </w:numPr>
        <w:rPr>
          <w:sz w:val="20"/>
          <w:szCs w:val="20"/>
        </w:rPr>
      </w:pPr>
    </w:p>
    <w:p>
      <w:pPr>
        <w:pStyle w:val="36"/>
        <w:keepNext w:val="0"/>
        <w:keepLines w:val="0"/>
        <w:numPr>
          <w:ilvl w:val="0"/>
          <w:numId w:val="0"/>
        </w:numPr>
        <w:suppressLineNumbers w:val="0"/>
        <w:spacing w:before="0" w:beforeAutospacing="0" w:after="120" w:afterAutospacing="0"/>
        <w:ind w:leftChars="0" w:right="0" w:rightChars="0"/>
        <w:rPr>
          <w:rFonts w:hint="default"/>
          <w:sz w:val="20"/>
          <w:szCs w:val="20"/>
          <w:lang w:val="en-US" w:eastAsia="zh-CN"/>
        </w:rPr>
      </w:pPr>
      <w:r>
        <w:rPr>
          <w:rFonts w:hint="eastAsia"/>
          <w:sz w:val="20"/>
          <w:szCs w:val="20"/>
          <w:lang w:val="en-US" w:eastAsia="zh-CN"/>
        </w:rPr>
        <w:t>In addition, regarding how to modify the requirements with capability antennaArrayType-r18, from our understanding, 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36"/>
        <w:keepNext w:val="0"/>
        <w:keepLines w:val="0"/>
        <w:numPr>
          <w:ilvl w:val="0"/>
          <w:numId w:val="0"/>
        </w:numPr>
        <w:suppressLineNumbers w:val="0"/>
        <w:spacing w:before="0" w:beforeAutospacing="0" w:after="120" w:afterAutospacing="0"/>
        <w:ind w:leftChars="0" w:right="0" w:rightChars="0"/>
        <w:rPr>
          <w:rFonts w:hint="default"/>
          <w:b/>
          <w:bCs/>
          <w:sz w:val="20"/>
          <w:szCs w:val="20"/>
          <w:lang w:val="en-US"/>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pStyle w:val="36"/>
        <w:keepNext w:val="0"/>
        <w:keepLines w:val="0"/>
        <w:numPr>
          <w:ilvl w:val="0"/>
          <w:numId w:val="0"/>
        </w:numPr>
        <w:suppressLineNumbers w:val="0"/>
        <w:spacing w:before="0" w:beforeAutospacing="0" w:after="120" w:afterAutospacing="0"/>
        <w:ind w:leftChars="0" w:right="0" w:rightChars="0"/>
        <w:rPr>
          <w:rFonts w:hint="eastAsia"/>
          <w:highlight w:val="none"/>
          <w:lang w:val="en-US" w:eastAsia="zh-CN"/>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572A"/>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D4AB7"/>
    <w:rsid w:val="04B04A5A"/>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35792"/>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001BE"/>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52AA1"/>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6832"/>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0D7351"/>
    <w:rsid w:val="19154201"/>
    <w:rsid w:val="19173E00"/>
    <w:rsid w:val="19190AE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03B72"/>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C2575"/>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A7DBA"/>
    <w:rsid w:val="238B65DE"/>
    <w:rsid w:val="238D0169"/>
    <w:rsid w:val="2390760E"/>
    <w:rsid w:val="239130F2"/>
    <w:rsid w:val="239635D0"/>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4CE4"/>
    <w:rsid w:val="269C594C"/>
    <w:rsid w:val="26A17EEF"/>
    <w:rsid w:val="26A4288C"/>
    <w:rsid w:val="26A608EC"/>
    <w:rsid w:val="26A63366"/>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65624"/>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C22CD"/>
    <w:rsid w:val="29981CF5"/>
    <w:rsid w:val="299C6B98"/>
    <w:rsid w:val="29A41C39"/>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60826"/>
    <w:rsid w:val="2A9A66D4"/>
    <w:rsid w:val="2AA1007B"/>
    <w:rsid w:val="2AA12DD3"/>
    <w:rsid w:val="2AA271A0"/>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43AF9"/>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7F49A0"/>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EE64C5"/>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545B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101A49"/>
    <w:rsid w:val="36161FA4"/>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50A03"/>
    <w:rsid w:val="3C591787"/>
    <w:rsid w:val="3C64689F"/>
    <w:rsid w:val="3C6E7D4D"/>
    <w:rsid w:val="3C740DAA"/>
    <w:rsid w:val="3C750E34"/>
    <w:rsid w:val="3C7A7CE8"/>
    <w:rsid w:val="3C7B1342"/>
    <w:rsid w:val="3C7E65EC"/>
    <w:rsid w:val="3C812838"/>
    <w:rsid w:val="3C8215E4"/>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56AA0"/>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4209F"/>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1B0B20"/>
    <w:rsid w:val="4721368C"/>
    <w:rsid w:val="47333B1B"/>
    <w:rsid w:val="47351654"/>
    <w:rsid w:val="473D0BD8"/>
    <w:rsid w:val="47457188"/>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43228"/>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A0490"/>
    <w:rsid w:val="519D2F03"/>
    <w:rsid w:val="51AA27FB"/>
    <w:rsid w:val="51AB0562"/>
    <w:rsid w:val="51AD64AB"/>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2BD7"/>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A654F"/>
    <w:rsid w:val="5D3B59DF"/>
    <w:rsid w:val="5D3C3E4A"/>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0575E"/>
    <w:rsid w:val="5DB42E5D"/>
    <w:rsid w:val="5DB65502"/>
    <w:rsid w:val="5DB906BB"/>
    <w:rsid w:val="5DBB66D5"/>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3031A"/>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E2C91"/>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1308E"/>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2DE4"/>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00524"/>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0471DB"/>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2024-10-07T11:35:55Z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